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bookmarkStart w:id="0" w:name="_GoBack"/>
      <w:bookmarkEnd w:id="0"/>
      <w:r w:rsidR="00F33DC6">
        <w:rPr>
          <w:b/>
          <w:i/>
          <w:noProof/>
          <w:sz w:val="28"/>
        </w:rPr>
        <w:t>R4-2015664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43C08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B37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 w:rsidR="0083494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F33D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3DC6">
              <w:rPr>
                <w:b/>
                <w:noProof/>
                <w:sz w:val="28"/>
              </w:rPr>
              <w:t>0250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8C1FD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B37AC0">
              <w:t>104</w:t>
            </w:r>
            <w:r>
              <w:t xml:space="preserve">: </w:t>
            </w:r>
            <w:fldSimple w:instr=" DOCPROPERTY  CrTitle  \* MERGEFORMAT ">
              <w:r>
                <w:t xml:space="preserve">Introduction </w:t>
              </w:r>
              <w:r w:rsidRPr="0083494D">
                <w:t>of performance requirements for NR HST PRACH under fading channel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</w:t>
            </w:r>
            <w:r w:rsidR="00B37AC0">
              <w:rPr>
                <w:noProof/>
                <w:lang w:eastAsia="zh-CN"/>
              </w:rPr>
              <w:t>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38.141-</w:t>
            </w:r>
            <w:r w:rsidR="00B37AC0">
              <w:rPr>
                <w:noProof/>
              </w:rPr>
              <w:t>1,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B37AC0" w:rsidRPr="00E26D09" w:rsidRDefault="00B37AC0" w:rsidP="00B37AC0">
      <w:pPr>
        <w:pStyle w:val="4"/>
        <w:rPr>
          <w:rFonts w:eastAsia="Malgun Gothic"/>
        </w:rPr>
      </w:pPr>
      <w:bookmarkStart w:id="4" w:name="_Toc44712290"/>
      <w:bookmarkStart w:id="5" w:name="_Toc45893603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4"/>
      <w:bookmarkEnd w:id="5"/>
    </w:p>
    <w:p w:rsidR="00B37AC0" w:rsidRDefault="00B37AC0" w:rsidP="00B37AC0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:rsidR="00B37AC0" w:rsidRDefault="00B37AC0" w:rsidP="00B37AC0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  <w:tblGridChange w:id="6">
          <w:tblGrid>
            <w:gridCol w:w="1642"/>
            <w:gridCol w:w="1701"/>
            <w:gridCol w:w="2976"/>
            <w:gridCol w:w="1843"/>
            <w:gridCol w:w="1640"/>
          </w:tblGrid>
        </w:tblGridChange>
      </w:tblGrid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8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bottom w:val="nil"/>
            </w:tcBorders>
            <w:tcPrChange w:id="9" w:author="Huawei" w:date="2020-10-10T11:39:00Z">
              <w:tcPr>
                <w:tcW w:w="1642" w:type="dxa"/>
                <w:tcBorders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  <w:tcPrChange w:id="10" w:author="Huawei" w:date="2020-10-10T11:39:00Z">
              <w:tcPr>
                <w:tcW w:w="1701" w:type="dxa"/>
                <w:tcBorders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  <w:tcPrChange w:id="1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2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  <w:tcPrChange w:id="13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16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17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18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9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20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22" w:author="Huawei" w:date="2020-10-10T11:39:00Z"/>
          <w:trPrChange w:id="23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24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5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tcPrChange w:id="26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7" w:author="Huawei" w:date="2020-10-10T11:39:00Z"/>
                <w:lang w:eastAsia="zh-CN"/>
              </w:rPr>
            </w:pPr>
          </w:p>
        </w:tc>
        <w:tc>
          <w:tcPr>
            <w:tcW w:w="2976" w:type="dxa"/>
            <w:tcPrChange w:id="28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9" w:author="Huawei" w:date="2020-10-10T11:39:00Z"/>
                <w:rFonts w:cs="Arial"/>
                <w:lang w:eastAsia="zh-CN"/>
              </w:rPr>
            </w:pPr>
            <w:ins w:id="30" w:author="Huawei" w:date="2020-10-10T11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  <w:tcPrChange w:id="31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32" w:author="Huawei" w:date="2020-10-10T11:39:00Z"/>
                <w:rFonts w:cs="Arial"/>
                <w:lang w:eastAsia="zh-CN"/>
              </w:rPr>
            </w:pPr>
            <w:ins w:id="33" w:author="Huawei" w:date="2020-10-10T11:3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  <w:tcPrChange w:id="34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Default="00B37AC0" w:rsidP="00F33E81">
            <w:pPr>
              <w:pStyle w:val="TAC"/>
              <w:rPr>
                <w:ins w:id="35" w:author="Huawei" w:date="2020-10-10T11:39:00Z"/>
                <w:rFonts w:cs="Arial"/>
                <w:lang w:eastAsia="zh-CN"/>
              </w:rPr>
            </w:pPr>
            <w:ins w:id="36" w:author="Huawei" w:date="2020-10-10T11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7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8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39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  <w:tcPrChange w:id="40" w:author="Huawei" w:date="2020-10-10T11:39:00Z">
              <w:tcPr>
                <w:tcW w:w="1701" w:type="dxa"/>
                <w:tcBorders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4</w:t>
            </w:r>
          </w:p>
        </w:tc>
        <w:tc>
          <w:tcPr>
            <w:tcW w:w="2976" w:type="dxa"/>
            <w:tcPrChange w:id="4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42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  <w:tcPrChange w:id="43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4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5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46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47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48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49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50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2" w:author="Huawei" w:date="2020-10-10T11:39:00Z"/>
          <w:trPrChange w:id="53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54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55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tcPrChange w:id="56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57" w:author="Huawei" w:date="2020-10-10T11:39:00Z"/>
                <w:lang w:eastAsia="zh-CN"/>
              </w:rPr>
            </w:pPr>
          </w:p>
        </w:tc>
        <w:tc>
          <w:tcPr>
            <w:tcW w:w="2976" w:type="dxa"/>
            <w:tcPrChange w:id="58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59" w:author="Huawei" w:date="2020-10-10T11:39:00Z"/>
                <w:rFonts w:cs="Arial"/>
                <w:lang w:eastAsia="zh-CN"/>
              </w:rPr>
            </w:pPr>
            <w:ins w:id="60" w:author="Huawei" w:date="2020-10-10T11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  <w:tcPrChange w:id="61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62" w:author="Huawei" w:date="2020-10-10T11:39:00Z"/>
                <w:rFonts w:cs="Arial"/>
                <w:lang w:eastAsia="ja-JP"/>
              </w:rPr>
            </w:pPr>
            <w:ins w:id="63" w:author="Huawei" w:date="2020-10-10T11:3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  <w:tcPrChange w:id="64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Default="00B37AC0" w:rsidP="00B37AC0">
            <w:pPr>
              <w:pStyle w:val="TAC"/>
              <w:rPr>
                <w:ins w:id="65" w:author="Huawei" w:date="2020-10-10T11:39:00Z"/>
                <w:rFonts w:cs="Arial"/>
                <w:lang w:eastAsia="ja-JP"/>
              </w:rPr>
            </w:pPr>
            <w:ins w:id="66" w:author="Huawei" w:date="2020-10-10T11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8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69" w:author="Huawei" w:date="2020-10-10T11:39:00Z">
              <w:tcPr>
                <w:tcW w:w="1642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70" w:author="Huawei" w:date="2020-10-10T11:39:00Z">
              <w:tcPr>
                <w:tcW w:w="1701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7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72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73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B37AC0" w:rsidRPr="00F95B02" w:rsidTr="00F33E81">
        <w:trPr>
          <w:cantSplit/>
          <w:jc w:val="center"/>
          <w:ins w:id="74" w:author="Huawei" w:date="2020-10-10T11:39:00Z"/>
        </w:trPr>
        <w:tc>
          <w:tcPr>
            <w:tcW w:w="1642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75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76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77" w:author="Huawei" w:date="2020-10-10T11:39:00Z"/>
                <w:rFonts w:cs="Arial"/>
                <w:lang w:eastAsia="zh-CN"/>
              </w:rPr>
            </w:pPr>
            <w:ins w:id="78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79" w:author="Huawei" w:date="2020-10-10T11:39:00Z"/>
                <w:rFonts w:cs="Arial"/>
                <w:lang w:eastAsia="ja-JP"/>
              </w:rPr>
            </w:pPr>
            <w:ins w:id="80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B37AC0" w:rsidP="00B37AC0">
            <w:pPr>
              <w:pStyle w:val="TAC"/>
              <w:rPr>
                <w:ins w:id="81" w:author="Huawei" w:date="2020-10-10T11:39:00Z"/>
                <w:rFonts w:cs="Arial"/>
                <w:lang w:eastAsia="ja-JP"/>
              </w:rPr>
            </w:pPr>
            <w:ins w:id="82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  <w:tblGridChange w:id="83">
          <w:tblGrid>
            <w:gridCol w:w="1642"/>
            <w:gridCol w:w="1701"/>
            <w:gridCol w:w="2976"/>
            <w:gridCol w:w="1843"/>
            <w:gridCol w:w="1640"/>
          </w:tblGrid>
        </w:tblGridChange>
      </w:tblGrid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B37AC0" w:rsidRPr="00F95B02" w:rsidTr="00F33E81">
        <w:trPr>
          <w:cantSplit/>
          <w:jc w:val="center"/>
          <w:ins w:id="84" w:author="Huawei" w:date="2020-10-10T11:39:00Z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B37AC0">
            <w:pPr>
              <w:pStyle w:val="TAC"/>
              <w:rPr>
                <w:ins w:id="85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F95B02" w:rsidRDefault="00B37AC0" w:rsidP="00B37AC0">
            <w:pPr>
              <w:pStyle w:val="TAC"/>
              <w:rPr>
                <w:ins w:id="86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87" w:author="Huawei" w:date="2020-10-10T11:39:00Z"/>
                <w:rFonts w:cs="Arial"/>
                <w:lang w:eastAsia="zh-CN"/>
              </w:rPr>
            </w:pPr>
            <w:ins w:id="88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89" w:author="Huawei" w:date="2020-10-10T11:39:00Z"/>
                <w:rFonts w:cs="Arial"/>
                <w:lang w:eastAsia="ja-JP"/>
              </w:rPr>
            </w:pPr>
            <w:ins w:id="90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B37AC0" w:rsidP="00B37AC0">
            <w:pPr>
              <w:pStyle w:val="TAC"/>
              <w:rPr>
                <w:ins w:id="91" w:author="Huawei" w:date="2020-10-10T11:39:00Z"/>
                <w:rFonts w:cs="Arial"/>
                <w:lang w:eastAsia="ja-JP"/>
              </w:rPr>
            </w:pPr>
            <w:ins w:id="92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4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B37AC0" w:rsidRPr="00F95B02" w:rsidTr="00F33E81">
        <w:trPr>
          <w:cantSplit/>
          <w:jc w:val="center"/>
          <w:ins w:id="93" w:author="Huawei" w:date="2020-10-10T11:39:00Z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B37AC0">
            <w:pPr>
              <w:pStyle w:val="TAC"/>
              <w:rPr>
                <w:ins w:id="94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F95B02" w:rsidRDefault="00B37AC0" w:rsidP="00B37AC0">
            <w:pPr>
              <w:pStyle w:val="TAC"/>
              <w:rPr>
                <w:ins w:id="95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96" w:author="Huawei" w:date="2020-10-10T11:39:00Z"/>
                <w:rFonts w:cs="Arial"/>
                <w:lang w:eastAsia="zh-CN"/>
              </w:rPr>
            </w:pPr>
            <w:ins w:id="97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98" w:author="Huawei" w:date="2020-10-10T11:39:00Z"/>
                <w:rFonts w:cs="Arial"/>
                <w:lang w:eastAsia="ja-JP"/>
              </w:rPr>
            </w:pPr>
            <w:ins w:id="99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B37AC0" w:rsidP="00B37AC0">
            <w:pPr>
              <w:pStyle w:val="TAC"/>
              <w:rPr>
                <w:ins w:id="100" w:author="Huawei" w:date="2020-10-10T11:39:00Z"/>
                <w:rFonts w:cs="Arial"/>
                <w:lang w:eastAsia="ja-JP"/>
              </w:rPr>
            </w:pPr>
            <w:ins w:id="101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2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03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104" w:author="Huawei" w:date="2020-10-10T11:39:00Z">
              <w:tcPr>
                <w:tcW w:w="1642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105" w:author="Huawei" w:date="2020-10-10T11:39:00Z">
              <w:tcPr>
                <w:tcW w:w="1701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106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07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  <w:tcPrChange w:id="108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B37AC0" w:rsidRPr="00F95B02" w:rsidTr="00F33E81">
        <w:trPr>
          <w:cantSplit/>
          <w:jc w:val="center"/>
          <w:ins w:id="109" w:author="Huawei" w:date="2020-10-10T11:39:00Z"/>
        </w:trPr>
        <w:tc>
          <w:tcPr>
            <w:tcW w:w="1642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110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111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112" w:author="Huawei" w:date="2020-10-10T11:39:00Z"/>
                <w:rFonts w:cs="Arial"/>
                <w:lang w:eastAsia="zh-CN"/>
              </w:rPr>
            </w:pPr>
            <w:ins w:id="113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114" w:author="Huawei" w:date="2020-10-10T11:39:00Z"/>
                <w:rFonts w:cs="Arial"/>
                <w:lang w:eastAsia="ja-JP"/>
              </w:rPr>
            </w:pPr>
            <w:ins w:id="115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B37AC0" w:rsidP="00B37AC0">
            <w:pPr>
              <w:pStyle w:val="TAC"/>
              <w:rPr>
                <w:ins w:id="116" w:author="Huawei" w:date="2020-10-10T11:39:00Z"/>
                <w:rFonts w:cs="Arial"/>
                <w:lang w:eastAsia="ja-JP"/>
              </w:rPr>
            </w:pPr>
            <w:ins w:id="117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-11.1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-13.4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-15.5</w:t>
            </w:r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-11.0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-13.4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-15.4</w:t>
            </w:r>
          </w:p>
        </w:tc>
      </w:tr>
    </w:tbl>
    <w:p w:rsidR="00B37AC0" w:rsidRPr="00F95B02" w:rsidRDefault="00B37AC0" w:rsidP="00B37AC0"/>
    <w:p w:rsidR="00853F82" w:rsidRDefault="00853F82" w:rsidP="00853F82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BB0" w:rsidRDefault="000A3BB0">
      <w:r>
        <w:separator/>
      </w:r>
    </w:p>
  </w:endnote>
  <w:endnote w:type="continuationSeparator" w:id="0">
    <w:p w:rsidR="000A3BB0" w:rsidRDefault="000A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BB0" w:rsidRDefault="000A3BB0">
      <w:r>
        <w:separator/>
      </w:r>
    </w:p>
  </w:footnote>
  <w:footnote w:type="continuationSeparator" w:id="0">
    <w:p w:rsidR="000A3BB0" w:rsidRDefault="000A3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37"/>
    <w:rsid w:val="00071952"/>
    <w:rsid w:val="000A3BB0"/>
    <w:rsid w:val="000A6394"/>
    <w:rsid w:val="000A78F6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55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4515"/>
    <w:rsid w:val="004B75B7"/>
    <w:rsid w:val="0051580D"/>
    <w:rsid w:val="00547111"/>
    <w:rsid w:val="00592D74"/>
    <w:rsid w:val="005E2C44"/>
    <w:rsid w:val="00621188"/>
    <w:rsid w:val="006257ED"/>
    <w:rsid w:val="00643C08"/>
    <w:rsid w:val="00695808"/>
    <w:rsid w:val="006B46FB"/>
    <w:rsid w:val="006D239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51A6F"/>
    <w:rsid w:val="00A7671C"/>
    <w:rsid w:val="00AA2CBC"/>
    <w:rsid w:val="00AC5820"/>
    <w:rsid w:val="00AD1CD8"/>
    <w:rsid w:val="00B258BB"/>
    <w:rsid w:val="00B37AC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6520"/>
    <w:rsid w:val="00D73A78"/>
    <w:rsid w:val="00DE34CF"/>
    <w:rsid w:val="00E13F3D"/>
    <w:rsid w:val="00E34898"/>
    <w:rsid w:val="00EA268A"/>
    <w:rsid w:val="00EB09B7"/>
    <w:rsid w:val="00EE3380"/>
    <w:rsid w:val="00EE7D7C"/>
    <w:rsid w:val="00F25D98"/>
    <w:rsid w:val="00F300FB"/>
    <w:rsid w:val="00F33D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843-FEED-44CB-A7DB-F279BB9D8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2020-10-10T03:04:00Z</dcterms:created>
  <dcterms:modified xsi:type="dcterms:W3CDTF">2020-10-23T12:19:00Z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(3)ZvRUzV1gCQeZtWRRFRarYahMYe117Ypulnwy2e47R6PUcPg9ieg8t6AJtm92Ikxg5a7grm4J
7EaeML50yZ2wzgbIQXN1CT2cX2SlNr048nubdn9Dk5ro7bW+Cvm+YuANEjSHFRJYbJHyTlHq
Ct/1+IkB4ZmrUae2wNhKhvGiLp+wUQ8hY30M1d/XvWFod0bGQJnzKtPTkWRx+Wl2ZsnwjcVZ
zlMpQm27vKypl4sxbv</vt:lpwstr>
  </property>
  <property fmtid="{D5CDD505-2E9C-101B-9397-08002B2CF9AE}" pid="22" name="_2015_ms_pID_7253431">
    <vt:lpwstr>Ksr8bx5HaS5ST8NpUegp4KEcjs2ewhC1S0nqQ0FcWN7F/w/jLq7bOO
S/e1wyD00pC35MOMHsLeUZ2JaMrXmcAN+Xp0LXrH1t9FFoG+5F84M+E+If1bXdjRboJtAcwl
jIYoxnKas9lnOFrE9+td4xAkUvXYNwMQOX2dLGszTB/4iTXHmQ1ViF1SbP+jBIsjo051HqmV
swR1B9xzzme2Yp1v86Lox/pgtEG53kwsiKQc</vt:lpwstr>
  </property>
  <property fmtid="{D5CDD505-2E9C-101B-9397-08002B2CF9AE}" pid="23" name="_2015_ms_pID_7253432">
    <vt:lpwstr>rA==</vt:lpwstr>
  </property>
</Properties>
</file>